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F6CD4" w:rsidRDefault="002F6CD4" w:rsidP="002F6CD4">
      <w:pPr>
        <w:pStyle w:val="Titre1"/>
        <w:numPr>
          <w:ilvl w:val="0"/>
          <w:numId w:val="0"/>
        </w:numPr>
        <w:shd w:val="clear" w:color="auto" w:fill="FFFFFF"/>
        <w:ind w:left="708" w:hanging="708"/>
        <w:rPr>
          <w:rFonts w:ascii="Arial" w:hAnsi="Arial" w:cs="Arial"/>
          <w:color w:val="333333"/>
          <w:sz w:val="48"/>
          <w:szCs w:val="48"/>
          <w:lang w:val="en"/>
        </w:rPr>
      </w:pPr>
      <w:bookmarkStart w:id="0" w:name="_Risk_Level"/>
      <w:bookmarkEnd w:id="0"/>
      <w:r>
        <w:rPr>
          <w:rStyle w:val="sapxdptitle"/>
          <w:rFonts w:ascii="Arial" w:hAnsi="Arial" w:cs="Arial"/>
          <w:color w:val="333333"/>
          <w:lang w:val="en"/>
        </w:rPr>
        <w:t>Carrying Out Evaluations</w:t>
      </w:r>
      <w:r>
        <w:rPr>
          <w:rFonts w:ascii="Arial" w:hAnsi="Arial" w:cs="Arial"/>
          <w:color w:val="333333"/>
          <w:lang w:val="en"/>
        </w:rPr>
        <w:t xml:space="preserve"> </w:t>
      </w:r>
    </w:p>
    <w:p w:rsidR="002F6CD4" w:rsidRDefault="002F6CD4" w:rsidP="002F6CD4">
      <w:pPr>
        <w:pStyle w:val="Titre4"/>
        <w:shd w:val="clear" w:color="auto" w:fill="FFFFFF"/>
        <w:rPr>
          <w:rFonts w:ascii="Arial" w:hAnsi="Arial" w:cs="Arial"/>
          <w:color w:val="333333"/>
          <w:lang w:val="en"/>
        </w:rPr>
      </w:pPr>
      <w:r>
        <w:rPr>
          <w:rStyle w:val="sapxdptitle"/>
          <w:rFonts w:ascii="Arial" w:hAnsi="Arial" w:cs="Arial"/>
          <w:color w:val="333333"/>
          <w:lang w:val="en"/>
        </w:rPr>
        <w:t>Prerequisites</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You have at least entered the required evaluation conditions (starting date and transaction code). </w:t>
      </w:r>
    </w:p>
    <w:p w:rsidR="00B3172D" w:rsidRDefault="00B3172D" w:rsidP="002F6CD4">
      <w:pPr>
        <w:pStyle w:val="sapxdpparagraph"/>
        <w:shd w:val="clear" w:color="auto" w:fill="FFFFFF"/>
        <w:spacing w:line="360" w:lineRule="auto"/>
        <w:rPr>
          <w:rFonts w:ascii="Arial" w:hAnsi="Arial" w:cs="Arial"/>
          <w:color w:val="333333"/>
          <w:sz w:val="20"/>
          <w:szCs w:val="20"/>
          <w:lang w:val="en"/>
        </w:rPr>
      </w:pPr>
    </w:p>
    <w:p w:rsidR="00B3172D" w:rsidRDefault="00B3172D" w:rsidP="002F6CD4">
      <w:pPr>
        <w:pStyle w:val="sapxdpparagraph"/>
        <w:shd w:val="clear" w:color="auto" w:fill="FFFFFF"/>
        <w:spacing w:line="360" w:lineRule="auto"/>
        <w:rPr>
          <w:rFonts w:ascii="Arial" w:hAnsi="Arial" w:cs="Arial"/>
          <w:color w:val="333333"/>
          <w:sz w:val="20"/>
          <w:szCs w:val="20"/>
          <w:lang w:val="en"/>
        </w:rPr>
      </w:pPr>
      <w:r>
        <w:rPr>
          <w:noProof/>
        </w:rPr>
        <w:drawing>
          <wp:inline distT="0" distB="0" distL="0" distR="0" wp14:anchorId="5E0DB9F8" wp14:editId="582F9E81">
            <wp:extent cx="6480175" cy="364490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480175" cy="3644900"/>
                    </a:xfrm>
                    <a:prstGeom prst="rect">
                      <a:avLst/>
                    </a:prstGeom>
                  </pic:spPr>
                </pic:pic>
              </a:graphicData>
            </a:graphic>
          </wp:inline>
        </w:drawing>
      </w:r>
    </w:p>
    <w:p w:rsidR="002F6CD4" w:rsidRDefault="002F6CD4" w:rsidP="002F6CD4">
      <w:pPr>
        <w:pStyle w:val="Titre4"/>
        <w:shd w:val="clear" w:color="auto" w:fill="FFFFFF"/>
        <w:rPr>
          <w:rFonts w:ascii="Arial" w:hAnsi="Arial" w:cs="Arial"/>
          <w:color w:val="333333"/>
          <w:lang w:val="en"/>
        </w:rPr>
      </w:pPr>
      <w:r>
        <w:rPr>
          <w:rStyle w:val="sapxdptitle"/>
          <w:rFonts w:ascii="Arial" w:hAnsi="Arial" w:cs="Arial"/>
          <w:color w:val="333333"/>
          <w:lang w:val="en"/>
        </w:rPr>
        <w:t>Procedure</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Choose Start </w:t>
      </w:r>
      <w:proofErr w:type="gramStart"/>
      <w:r>
        <w:rPr>
          <w:rFonts w:ascii="Arial" w:hAnsi="Arial" w:cs="Arial"/>
          <w:color w:val="333333"/>
          <w:sz w:val="20"/>
          <w:szCs w:val="20"/>
          <w:lang w:val="en"/>
        </w:rPr>
        <w:t>evaluation .</w:t>
      </w:r>
      <w:proofErr w:type="gramEnd"/>
      <w:r>
        <w:rPr>
          <w:rFonts w:ascii="Arial" w:hAnsi="Arial" w:cs="Arial"/>
          <w:color w:val="333333"/>
          <w:sz w:val="20"/>
          <w:szCs w:val="20"/>
          <w:lang w:val="en"/>
        </w:rPr>
        <w:t xml:space="preserve"> </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The system starts the evaluation of the table logs, change documents, or long texts using the selection conditions you entered.</w:t>
      </w:r>
    </w:p>
    <w:p w:rsidR="00B3172D" w:rsidRDefault="00B3172D" w:rsidP="002F6CD4">
      <w:pPr>
        <w:pStyle w:val="sapxdpparagraph"/>
        <w:shd w:val="clear" w:color="auto" w:fill="FFFFFF"/>
        <w:spacing w:line="360" w:lineRule="auto"/>
        <w:rPr>
          <w:rFonts w:ascii="Arial" w:hAnsi="Arial" w:cs="Arial"/>
          <w:color w:val="333333"/>
          <w:sz w:val="20"/>
          <w:szCs w:val="20"/>
          <w:lang w:val="en"/>
        </w:rPr>
      </w:pPr>
      <w:r>
        <w:rPr>
          <w:noProof/>
        </w:rPr>
        <w:lastRenderedPageBreak/>
        <w:drawing>
          <wp:inline distT="0" distB="0" distL="0" distR="0" wp14:anchorId="1F10C670" wp14:editId="3801011B">
            <wp:extent cx="6480175" cy="364490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480175" cy="3644900"/>
                    </a:xfrm>
                    <a:prstGeom prst="rect">
                      <a:avLst/>
                    </a:prstGeom>
                  </pic:spPr>
                </pic:pic>
              </a:graphicData>
            </a:graphic>
          </wp:inline>
        </w:drawing>
      </w:r>
    </w:p>
    <w:p w:rsidR="002F6CD4" w:rsidRDefault="002F6CD4" w:rsidP="002F6CD4">
      <w:pPr>
        <w:pStyle w:val="Titre4"/>
        <w:shd w:val="clear" w:color="auto" w:fill="FFFFFF"/>
        <w:rPr>
          <w:rFonts w:ascii="Arial" w:hAnsi="Arial" w:cs="Arial"/>
          <w:color w:val="333333"/>
          <w:lang w:val="en"/>
        </w:rPr>
      </w:pPr>
      <w:r>
        <w:rPr>
          <w:rStyle w:val="sapxdptitle"/>
          <w:rFonts w:ascii="Arial" w:hAnsi="Arial" w:cs="Arial"/>
          <w:color w:val="333333"/>
          <w:lang w:val="en"/>
        </w:rPr>
        <w:t>Result</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The system displays the results on the Audit Trail screen. </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Audit Trail: x/y Transactions Evaluated is displayed in the title bar. Here, y stands for the number of transactions that can be evaluated, and x for the number of transactions that were actually evaluated. If the two values are not identical, some of the transactions were not evaluated because you do not have the authorization for them. </w:t>
      </w:r>
    </w:p>
    <w:p w:rsidR="00B3172D" w:rsidRDefault="00B3172D" w:rsidP="002F6CD4">
      <w:pPr>
        <w:pStyle w:val="sapxdpparagraph"/>
        <w:shd w:val="clear" w:color="auto" w:fill="FFFFFF"/>
        <w:spacing w:line="360" w:lineRule="auto"/>
        <w:rPr>
          <w:rFonts w:ascii="Arial" w:hAnsi="Arial" w:cs="Arial"/>
          <w:color w:val="333333"/>
          <w:sz w:val="20"/>
          <w:szCs w:val="20"/>
          <w:lang w:val="en"/>
        </w:rPr>
      </w:pPr>
      <w:r>
        <w:rPr>
          <w:noProof/>
        </w:rPr>
        <w:lastRenderedPageBreak/>
        <w:drawing>
          <wp:inline distT="0" distB="0" distL="0" distR="0" wp14:anchorId="705E92B3" wp14:editId="2B0E014B">
            <wp:extent cx="6480175" cy="364490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480175" cy="3644900"/>
                    </a:xfrm>
                    <a:prstGeom prst="rect">
                      <a:avLst/>
                    </a:prstGeom>
                  </pic:spPr>
                </pic:pic>
              </a:graphicData>
            </a:graphic>
          </wp:inline>
        </w:drawing>
      </w:r>
    </w:p>
    <w:p w:rsidR="002F6CD4" w:rsidRDefault="002F6CD4" w:rsidP="002F6CD4">
      <w:pPr>
        <w:pStyle w:val="sapxdpskbtitle"/>
        <w:shd w:val="clear" w:color="auto" w:fill="FFFFFF"/>
        <w:spacing w:line="360" w:lineRule="auto"/>
        <w:rPr>
          <w:rFonts w:ascii="Arial" w:hAnsi="Arial" w:cs="Arial"/>
          <w:color w:val="333333"/>
          <w:sz w:val="20"/>
          <w:szCs w:val="20"/>
          <w:lang w:val="en"/>
        </w:rPr>
      </w:pPr>
      <w:r>
        <w:rPr>
          <w:rFonts w:ascii="Arial" w:hAnsi="Arial" w:cs="Arial"/>
          <w:noProof/>
          <w:color w:val="333333"/>
          <w:sz w:val="20"/>
          <w:szCs w:val="20"/>
        </w:rPr>
        <w:drawing>
          <wp:inline distT="0" distB="0" distL="0" distR="0">
            <wp:extent cx="228600" cy="228600"/>
            <wp:effectExtent l="0" t="0" r="0" b="0"/>
            <wp:docPr id="8" name="Image 8" descr="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ascii="Arial" w:hAnsi="Arial" w:cs="Arial"/>
          <w:color w:val="333333"/>
          <w:sz w:val="20"/>
          <w:szCs w:val="20"/>
          <w:lang w:val="en"/>
        </w:rPr>
        <w:t> Note</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For more information on non-evaluated transactions, see </w:t>
      </w:r>
      <w:r>
        <w:rPr>
          <w:rFonts w:ascii="Arial" w:hAnsi="Arial" w:cs="Arial"/>
          <w:noProof/>
          <w:color w:val="333333"/>
          <w:sz w:val="20"/>
          <w:szCs w:val="20"/>
        </w:rPr>
        <w:drawing>
          <wp:inline distT="0" distB="0" distL="0" distR="0">
            <wp:extent cx="152400" cy="144780"/>
            <wp:effectExtent l="0" t="0" r="0" b="7620"/>
            <wp:docPr id="7" name="Image 7" descr="http://help.sap.com/static/saphelp_erp60_sp/en/0d/fce853df9e434de10000000a174cb4/ppt_im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help.sap.com/static/saphelp_erp60_sp/en/0d/fce853df9e434de10000000a174cb4/ppt_img.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Pr>
          <w:rFonts w:ascii="Arial" w:hAnsi="Arial" w:cs="Arial"/>
          <w:color w:val="333333"/>
          <w:sz w:val="20"/>
          <w:szCs w:val="20"/>
          <w:lang w:val="en"/>
        </w:rPr>
        <w:t xml:space="preserve">Evaluation </w:t>
      </w:r>
      <w:proofErr w:type="gramStart"/>
      <w:r>
        <w:rPr>
          <w:rFonts w:ascii="Arial" w:hAnsi="Arial" w:cs="Arial"/>
          <w:color w:val="333333"/>
          <w:sz w:val="20"/>
          <w:szCs w:val="20"/>
          <w:lang w:val="en"/>
        </w:rPr>
        <w:t>conditions .</w:t>
      </w:r>
      <w:proofErr w:type="gramEnd"/>
      <w:r>
        <w:rPr>
          <w:rFonts w:ascii="Arial" w:hAnsi="Arial" w:cs="Arial"/>
          <w:color w:val="333333"/>
          <w:sz w:val="20"/>
          <w:szCs w:val="20"/>
          <w:lang w:val="en"/>
        </w:rPr>
        <w:t xml:space="preserve"> </w:t>
      </w:r>
    </w:p>
    <w:p w:rsidR="00B3172D" w:rsidRDefault="00B3172D" w:rsidP="002F6CD4">
      <w:pPr>
        <w:pStyle w:val="sapxdpparagraph"/>
        <w:shd w:val="clear" w:color="auto" w:fill="FFFFFF"/>
        <w:spacing w:line="360" w:lineRule="auto"/>
        <w:rPr>
          <w:rFonts w:ascii="Arial" w:hAnsi="Arial" w:cs="Arial"/>
          <w:color w:val="333333"/>
          <w:sz w:val="20"/>
          <w:szCs w:val="20"/>
          <w:lang w:val="en"/>
        </w:rPr>
      </w:pPr>
    </w:p>
    <w:p w:rsidR="00B3172D" w:rsidRDefault="00B3172D" w:rsidP="002F6CD4">
      <w:pPr>
        <w:pStyle w:val="sapxdpparagraph"/>
        <w:shd w:val="clear" w:color="auto" w:fill="FFFFFF"/>
        <w:spacing w:line="360" w:lineRule="auto"/>
        <w:rPr>
          <w:rFonts w:ascii="Arial" w:hAnsi="Arial" w:cs="Arial"/>
          <w:color w:val="333333"/>
          <w:sz w:val="20"/>
          <w:szCs w:val="20"/>
          <w:lang w:val="en"/>
        </w:rPr>
      </w:pPr>
      <w:r>
        <w:rPr>
          <w:noProof/>
        </w:rPr>
        <w:drawing>
          <wp:inline distT="0" distB="0" distL="0" distR="0" wp14:anchorId="765935A6" wp14:editId="48E71DDB">
            <wp:extent cx="6480175" cy="364490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80175" cy="3644900"/>
                    </a:xfrm>
                    <a:prstGeom prst="rect">
                      <a:avLst/>
                    </a:prstGeom>
                  </pic:spPr>
                </pic:pic>
              </a:graphicData>
            </a:graphic>
          </wp:inline>
        </w:drawing>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The results are displayed in two lists:</w:t>
      </w:r>
    </w:p>
    <w:p w:rsidR="002F6CD4" w:rsidRDefault="002F6CD4" w:rsidP="002F6CD4">
      <w:pPr>
        <w:pStyle w:val="sapxdpparagraph"/>
        <w:numPr>
          <w:ilvl w:val="0"/>
          <w:numId w:val="2"/>
        </w:numPr>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lastRenderedPageBreak/>
        <w:t>Evaluation results of the table and long text logs</w:t>
      </w:r>
    </w:p>
    <w:p w:rsidR="002F6CD4" w:rsidRDefault="002F6CD4" w:rsidP="002F6CD4">
      <w:pPr>
        <w:pStyle w:val="sapxdpparagraph"/>
        <w:numPr>
          <w:ilvl w:val="0"/>
          <w:numId w:val="2"/>
        </w:numPr>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Evaluation results for change documents</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Either one or both lists are displayed, depending on whether you carried out an evaluation for table logs only, change documents only, or both.</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In addition to the general selection conditions such as date, time, and person who made the changes, each list also contains more detailed information about the change document object or table log (for example, the value before and after the change is displayed for each changed data record).</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Style w:val="Accentuation"/>
          <w:rFonts w:ascii="Arial" w:hAnsi="Arial" w:cs="Arial"/>
          <w:color w:val="333333"/>
          <w:sz w:val="20"/>
          <w:szCs w:val="20"/>
          <w:lang w:val="en"/>
        </w:rPr>
        <w:t>Display changed contents of individual table field</w:t>
      </w:r>
      <w:r>
        <w:rPr>
          <w:rFonts w:ascii="Arial" w:hAnsi="Arial" w:cs="Arial"/>
          <w:color w:val="333333"/>
          <w:sz w:val="20"/>
          <w:szCs w:val="20"/>
          <w:lang w:val="en"/>
        </w:rPr>
        <w:t xml:space="preserve"> </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If you have deleted or inserted data in several fields of a table row, these changes only appear as a single entry in the evaluation of table logs. To list the details of the changes in the individual table fields: </w:t>
      </w:r>
    </w:p>
    <w:p w:rsidR="002F6CD4" w:rsidRDefault="002F6CD4" w:rsidP="002F6CD4">
      <w:pPr>
        <w:pStyle w:val="sapxdpparagraph"/>
        <w:numPr>
          <w:ilvl w:val="0"/>
          <w:numId w:val="3"/>
        </w:numPr>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Select one or more table logs.</w:t>
      </w:r>
    </w:p>
    <w:p w:rsidR="002F6CD4" w:rsidRDefault="002F6CD4" w:rsidP="002F6CD4">
      <w:pPr>
        <w:pStyle w:val="sapxdpparagraph"/>
        <w:numPr>
          <w:ilvl w:val="0"/>
          <w:numId w:val="3"/>
        </w:numPr>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Choose </w:t>
      </w:r>
      <w:r>
        <w:rPr>
          <w:rFonts w:ascii="Arial" w:hAnsi="Arial" w:cs="Arial"/>
          <w:noProof/>
          <w:color w:val="333333"/>
          <w:sz w:val="20"/>
          <w:szCs w:val="20"/>
        </w:rPr>
        <w:drawing>
          <wp:inline distT="0" distB="0" distL="0" distR="0">
            <wp:extent cx="152400" cy="144780"/>
            <wp:effectExtent l="0" t="0" r="0" b="7620"/>
            <wp:docPr id="6" name="Image 6" descr="http://help.sap.com/static/saphelp_erp60_sp/en/0f/fce853df9e434de10000000a174cb4/ppt_im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help.sap.com/static/saphelp_erp60_sp/en/0f/fce853df9e434de10000000a174cb4/ppt_img.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Pr>
          <w:rFonts w:ascii="Arial" w:hAnsi="Arial" w:cs="Arial"/>
          <w:color w:val="333333"/>
          <w:sz w:val="20"/>
          <w:szCs w:val="20"/>
          <w:lang w:val="en"/>
        </w:rPr>
        <w:t xml:space="preserve">Data record. </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In a further list, the system displays the changes to the individual files of the selected table row.</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Style w:val="Accentuation"/>
          <w:rFonts w:ascii="Arial" w:hAnsi="Arial" w:cs="Arial"/>
          <w:color w:val="333333"/>
          <w:sz w:val="20"/>
          <w:szCs w:val="20"/>
          <w:lang w:val="en"/>
        </w:rPr>
        <w:t>Display field contents in full</w:t>
      </w:r>
      <w:r>
        <w:rPr>
          <w:rFonts w:ascii="Arial" w:hAnsi="Arial" w:cs="Arial"/>
          <w:color w:val="333333"/>
          <w:sz w:val="20"/>
          <w:szCs w:val="20"/>
          <w:lang w:val="en"/>
        </w:rPr>
        <w:t xml:space="preserve"> </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Sometimes, the content of a table field is too long and cannot be displayed in its entirety. In this case, the </w:t>
      </w:r>
      <w:r>
        <w:rPr>
          <w:rFonts w:ascii="Arial" w:hAnsi="Arial" w:cs="Arial"/>
          <w:noProof/>
          <w:color w:val="333333"/>
          <w:sz w:val="20"/>
          <w:szCs w:val="20"/>
        </w:rPr>
        <w:drawing>
          <wp:inline distT="0" distB="0" distL="0" distR="0">
            <wp:extent cx="152400" cy="144780"/>
            <wp:effectExtent l="0" t="0" r="0" b="7620"/>
            <wp:docPr id="5" name="Image 5" descr="http://help.sap.com/static/saphelp_erp60_sp/en/11/fce853df9e434de10000000a174cb4/ppt_im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help.sap.com/static/saphelp_erp60_sp/en/11/fce853df9e434de10000000a174cb4/ppt_img.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Pr>
          <w:rFonts w:ascii="Arial" w:hAnsi="Arial" w:cs="Arial"/>
          <w:color w:val="333333"/>
          <w:sz w:val="20"/>
          <w:szCs w:val="20"/>
          <w:lang w:val="en"/>
        </w:rPr>
        <w:t xml:space="preserve">icon is displayed at the start of the table row. </w:t>
      </w:r>
    </w:p>
    <w:p w:rsidR="00B3172D" w:rsidRDefault="00B3172D" w:rsidP="002F6CD4">
      <w:pPr>
        <w:pStyle w:val="sapxdpparagraph"/>
        <w:shd w:val="clear" w:color="auto" w:fill="FFFFFF"/>
        <w:spacing w:line="360" w:lineRule="auto"/>
        <w:rPr>
          <w:rFonts w:ascii="Arial" w:hAnsi="Arial" w:cs="Arial"/>
          <w:color w:val="333333"/>
          <w:sz w:val="20"/>
          <w:szCs w:val="20"/>
          <w:lang w:val="en"/>
        </w:rPr>
      </w:pPr>
      <w:r>
        <w:rPr>
          <w:noProof/>
        </w:rPr>
        <w:drawing>
          <wp:inline distT="0" distB="0" distL="0" distR="0" wp14:anchorId="6B68A563" wp14:editId="3FC94468">
            <wp:extent cx="6480175" cy="364490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80175" cy="3644900"/>
                    </a:xfrm>
                    <a:prstGeom prst="rect">
                      <a:avLst/>
                    </a:prstGeom>
                  </pic:spPr>
                </pic:pic>
              </a:graphicData>
            </a:graphic>
          </wp:inline>
        </w:drawing>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Click on </w:t>
      </w:r>
      <w:r>
        <w:rPr>
          <w:rFonts w:ascii="Arial" w:hAnsi="Arial" w:cs="Arial"/>
          <w:noProof/>
          <w:color w:val="333333"/>
          <w:sz w:val="20"/>
          <w:szCs w:val="20"/>
        </w:rPr>
        <w:drawing>
          <wp:inline distT="0" distB="0" distL="0" distR="0">
            <wp:extent cx="152400" cy="144780"/>
            <wp:effectExtent l="0" t="0" r="0" b="7620"/>
            <wp:docPr id="3" name="Image 3" descr="http://help.sap.com/static/saphelp_erp60_sp/en/11/fce853df9e434de10000000a174cb4/ppt_im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help.sap.com/static/saphelp_erp60_sp/en/11/fce853df9e434de10000000a174cb4/ppt_img.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Pr>
          <w:rFonts w:ascii="Arial" w:hAnsi="Arial" w:cs="Arial"/>
          <w:color w:val="333333"/>
          <w:sz w:val="20"/>
          <w:szCs w:val="20"/>
          <w:lang w:val="en"/>
        </w:rPr>
        <w:t xml:space="preserve">or double click on a field in the row. </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The system then displays a dialog box containing the full contents of all table fields in the selected table row.</w:t>
      </w:r>
    </w:p>
    <w:p w:rsidR="00B3172D" w:rsidRDefault="00B3172D" w:rsidP="002F6CD4">
      <w:pPr>
        <w:pStyle w:val="sapxdpparagraph"/>
        <w:shd w:val="clear" w:color="auto" w:fill="FFFFFF"/>
        <w:spacing w:line="360" w:lineRule="auto"/>
        <w:rPr>
          <w:rFonts w:ascii="Arial" w:hAnsi="Arial" w:cs="Arial"/>
          <w:color w:val="333333"/>
          <w:sz w:val="20"/>
          <w:szCs w:val="20"/>
          <w:lang w:val="en"/>
        </w:rPr>
      </w:pPr>
      <w:r>
        <w:rPr>
          <w:noProof/>
        </w:rPr>
        <w:lastRenderedPageBreak/>
        <w:drawing>
          <wp:inline distT="0" distB="0" distL="0" distR="0" wp14:anchorId="5A0B123D" wp14:editId="4D9CA418">
            <wp:extent cx="6480175" cy="364490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80175" cy="3644900"/>
                    </a:xfrm>
                    <a:prstGeom prst="rect">
                      <a:avLst/>
                    </a:prstGeom>
                  </pic:spPr>
                </pic:pic>
              </a:graphicData>
            </a:graphic>
          </wp:inline>
        </w:drawing>
      </w:r>
      <w:bookmarkStart w:id="1" w:name="_GoBack"/>
      <w:bookmarkEnd w:id="1"/>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Style w:val="Accentuation"/>
          <w:rFonts w:ascii="Arial" w:hAnsi="Arial" w:cs="Arial"/>
          <w:color w:val="333333"/>
          <w:sz w:val="20"/>
          <w:szCs w:val="20"/>
          <w:lang w:val="en"/>
        </w:rPr>
        <w:t>Display long texts</w:t>
      </w:r>
      <w:r>
        <w:rPr>
          <w:rFonts w:ascii="Arial" w:hAnsi="Arial" w:cs="Arial"/>
          <w:color w:val="333333"/>
          <w:sz w:val="20"/>
          <w:szCs w:val="20"/>
          <w:lang w:val="en"/>
        </w:rPr>
        <w:t xml:space="preserve"> </w:t>
      </w:r>
    </w:p>
    <w:p w:rsidR="002F6CD4" w:rsidRDefault="002F6CD4" w:rsidP="002F6CD4">
      <w:pPr>
        <w:pStyle w:val="sapxdpparagraph"/>
        <w:numPr>
          <w:ilvl w:val="0"/>
          <w:numId w:val="4"/>
        </w:numPr>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Select a long text log. </w:t>
      </w:r>
    </w:p>
    <w:p w:rsidR="002F6CD4" w:rsidRDefault="002F6CD4" w:rsidP="002F6CD4">
      <w:pPr>
        <w:pStyle w:val="sapxdpparagraph"/>
        <w:numPr>
          <w:ilvl w:val="0"/>
          <w:numId w:val="4"/>
        </w:numPr>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 xml:space="preserve">Choose </w:t>
      </w:r>
      <w:r>
        <w:rPr>
          <w:rFonts w:ascii="Arial" w:hAnsi="Arial" w:cs="Arial"/>
          <w:noProof/>
          <w:color w:val="333333"/>
          <w:sz w:val="20"/>
          <w:szCs w:val="20"/>
        </w:rPr>
        <w:drawing>
          <wp:inline distT="0" distB="0" distL="0" distR="0">
            <wp:extent cx="152400" cy="144780"/>
            <wp:effectExtent l="0" t="0" r="0" b="7620"/>
            <wp:docPr id="1" name="Image 1" descr="http://help.sap.com/static/saphelp_erp60_sp/en/13/fce853df9e434de10000000a174cb4/ppt_im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help.sap.com/static/saphelp_erp60_sp/en/13/fce853df9e434de10000000a174cb4/ppt_img.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Pr>
          <w:rFonts w:ascii="Arial" w:hAnsi="Arial" w:cs="Arial"/>
          <w:color w:val="333333"/>
          <w:sz w:val="20"/>
          <w:szCs w:val="20"/>
          <w:lang w:val="en"/>
        </w:rPr>
        <w:t>Text old/</w:t>
      </w:r>
      <w:proofErr w:type="gramStart"/>
      <w:r>
        <w:rPr>
          <w:rFonts w:ascii="Arial" w:hAnsi="Arial" w:cs="Arial"/>
          <w:color w:val="333333"/>
          <w:sz w:val="20"/>
          <w:szCs w:val="20"/>
          <w:lang w:val="en"/>
        </w:rPr>
        <w:t>new .</w:t>
      </w:r>
      <w:proofErr w:type="gramEnd"/>
      <w:r>
        <w:rPr>
          <w:rFonts w:ascii="Arial" w:hAnsi="Arial" w:cs="Arial"/>
          <w:color w:val="333333"/>
          <w:sz w:val="20"/>
          <w:szCs w:val="20"/>
          <w:lang w:val="en"/>
        </w:rPr>
        <w:t xml:space="preserve"> </w:t>
      </w:r>
    </w:p>
    <w:p w:rsidR="002F6CD4" w:rsidRDefault="002F6CD4" w:rsidP="002F6CD4">
      <w:pPr>
        <w:pStyle w:val="sapxdpparagraph"/>
        <w:shd w:val="clear" w:color="auto" w:fill="FFFFFF"/>
        <w:spacing w:line="360" w:lineRule="auto"/>
        <w:rPr>
          <w:rFonts w:ascii="Arial" w:hAnsi="Arial" w:cs="Arial"/>
          <w:color w:val="333333"/>
          <w:sz w:val="20"/>
          <w:szCs w:val="20"/>
          <w:lang w:val="en"/>
        </w:rPr>
      </w:pPr>
      <w:r>
        <w:rPr>
          <w:rFonts w:ascii="Arial" w:hAnsi="Arial" w:cs="Arial"/>
          <w:color w:val="333333"/>
          <w:sz w:val="20"/>
          <w:szCs w:val="20"/>
          <w:lang w:val="en"/>
        </w:rPr>
        <w:t>The text prior to the change is displayed on the left-hand side of the screen, the text after the change on the right-hand side of the screen.</w:t>
      </w:r>
    </w:p>
    <w:p w:rsidR="00EE07E4" w:rsidRPr="002F6CD4" w:rsidRDefault="00EE07E4" w:rsidP="002F6CD4">
      <w:pPr>
        <w:rPr>
          <w:lang w:val="en"/>
        </w:rPr>
      </w:pPr>
    </w:p>
    <w:sectPr w:rsidR="00EE07E4" w:rsidRPr="002F6CD4" w:rsidSect="00F53F2C">
      <w:headerReference w:type="default" r:id="rId17"/>
      <w:footerReference w:type="even" r:id="rId18"/>
      <w:footerReference w:type="default" r:id="rId19"/>
      <w:footnotePr>
        <w:numFmt w:val="lowerRoman"/>
      </w:footnotePr>
      <w:endnotePr>
        <w:numFmt w:val="decimal"/>
      </w:endnotePr>
      <w:type w:val="continuous"/>
      <w:pgSz w:w="11907" w:h="16840" w:code="9"/>
      <w:pgMar w:top="1985" w:right="851" w:bottom="992" w:left="851" w:header="567" w:footer="567" w:gutter="0"/>
      <w:pgNumType w:start="1"/>
      <w:cols w:space="720"/>
      <w:formProt w:val="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1E8B" w:rsidRDefault="00A01E8B">
      <w:r>
        <w:separator/>
      </w:r>
    </w:p>
  </w:endnote>
  <w:endnote w:type="continuationSeparator" w:id="0">
    <w:p w:rsidR="00A01E8B" w:rsidRDefault="00A01E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Open Sans">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0ABC" w:rsidRDefault="00780ABC">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rsidR="00780ABC" w:rsidRDefault="00780ABC">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0ABC" w:rsidRPr="006A00B0" w:rsidRDefault="00780ABC">
    <w:pPr>
      <w:pStyle w:val="Pieddepage"/>
      <w:pBdr>
        <w:top w:val="single" w:sz="6" w:space="1" w:color="auto"/>
      </w:pBdr>
      <w:tabs>
        <w:tab w:val="clear" w:pos="9072"/>
        <w:tab w:val="right" w:pos="10206"/>
      </w:tabs>
      <w:ind w:right="-1"/>
      <w:rPr>
        <w:rFonts w:ascii="Arial" w:hAnsi="Arial" w:cs="Arial"/>
      </w:rPr>
    </w:pPr>
    <w:r w:rsidRPr="006A00B0">
      <w:rPr>
        <w:rFonts w:ascii="Arial" w:hAnsi="Arial" w:cs="Arial"/>
      </w:rPr>
      <w:fldChar w:fldCharType="begin"/>
    </w:r>
    <w:r w:rsidRPr="006A00B0">
      <w:rPr>
        <w:rFonts w:ascii="Arial" w:hAnsi="Arial" w:cs="Arial"/>
      </w:rPr>
      <w:instrText xml:space="preserve"> FILENAME \p \* MERGEFORMAT </w:instrText>
    </w:r>
    <w:r w:rsidRPr="006A00B0">
      <w:rPr>
        <w:rFonts w:ascii="Arial" w:hAnsi="Arial" w:cs="Arial"/>
      </w:rPr>
      <w:fldChar w:fldCharType="separate"/>
    </w:r>
    <w:r w:rsidR="00B3172D">
      <w:rPr>
        <w:rFonts w:ascii="Arial" w:hAnsi="Arial" w:cs="Arial"/>
        <w:noProof/>
      </w:rPr>
      <w:t>E:\SAP\SAP\Formation\EXPERTS\Procedure documentaire\GU_AUT10_Carrying Out Evaluations.docx</w:t>
    </w:r>
    <w:r w:rsidRPr="006A00B0">
      <w:rPr>
        <w:rFonts w:ascii="Arial" w:hAnsi="Arial" w:cs="Arial"/>
      </w:rPr>
      <w:fldChar w:fldCharType="end"/>
    </w:r>
    <w:r w:rsidRPr="006A00B0">
      <w:rPr>
        <w:rFonts w:ascii="Arial" w:hAnsi="Arial" w:cs="Arial"/>
      </w:rPr>
      <w:tab/>
    </w:r>
    <w:bookmarkStart w:id="4" w:name="_Toc445111439"/>
    <w:bookmarkStart w:id="5" w:name="_Toc445113838"/>
    <w:bookmarkEnd w:id="4"/>
    <w:bookmarkEnd w:id="5"/>
    <w:r w:rsidRPr="006A00B0">
      <w:rPr>
        <w:rFonts w:ascii="Arial" w:hAnsi="Arial" w:cs="Arial"/>
        <w:snapToGrid w:val="0"/>
      </w:rPr>
      <w:t xml:space="preserve">Page </w:t>
    </w:r>
    <w:r w:rsidRPr="006A00B0">
      <w:rPr>
        <w:rFonts w:ascii="Arial" w:hAnsi="Arial" w:cs="Arial"/>
        <w:snapToGrid w:val="0"/>
      </w:rPr>
      <w:fldChar w:fldCharType="begin"/>
    </w:r>
    <w:r w:rsidRPr="006A00B0">
      <w:rPr>
        <w:rFonts w:ascii="Arial" w:hAnsi="Arial" w:cs="Arial"/>
        <w:snapToGrid w:val="0"/>
      </w:rPr>
      <w:instrText xml:space="preserve"> PAGE </w:instrText>
    </w:r>
    <w:r w:rsidRPr="006A00B0">
      <w:rPr>
        <w:rFonts w:ascii="Arial" w:hAnsi="Arial" w:cs="Arial"/>
        <w:snapToGrid w:val="0"/>
      </w:rPr>
      <w:fldChar w:fldCharType="separate"/>
    </w:r>
    <w:r w:rsidR="00B3172D">
      <w:rPr>
        <w:rFonts w:ascii="Arial" w:hAnsi="Arial" w:cs="Arial"/>
        <w:noProof/>
        <w:snapToGrid w:val="0"/>
      </w:rPr>
      <w:t>4</w:t>
    </w:r>
    <w:r w:rsidRPr="006A00B0">
      <w:rPr>
        <w:rFonts w:ascii="Arial" w:hAnsi="Arial" w:cs="Arial"/>
        <w:snapToGrid w:val="0"/>
      </w:rPr>
      <w:fldChar w:fldCharType="end"/>
    </w:r>
    <w:r w:rsidRPr="006A00B0">
      <w:rPr>
        <w:rFonts w:ascii="Arial" w:hAnsi="Arial" w:cs="Arial"/>
        <w:snapToGrid w:val="0"/>
      </w:rPr>
      <w:t xml:space="preserve"> sur </w:t>
    </w:r>
    <w:r w:rsidRPr="006A00B0">
      <w:rPr>
        <w:rFonts w:ascii="Arial" w:hAnsi="Arial" w:cs="Arial"/>
        <w:snapToGrid w:val="0"/>
      </w:rPr>
      <w:fldChar w:fldCharType="begin"/>
    </w:r>
    <w:r w:rsidRPr="006A00B0">
      <w:rPr>
        <w:rFonts w:ascii="Arial" w:hAnsi="Arial" w:cs="Arial"/>
        <w:snapToGrid w:val="0"/>
      </w:rPr>
      <w:instrText xml:space="preserve"> NUMPAGES </w:instrText>
    </w:r>
    <w:r w:rsidRPr="006A00B0">
      <w:rPr>
        <w:rFonts w:ascii="Arial" w:hAnsi="Arial" w:cs="Arial"/>
        <w:snapToGrid w:val="0"/>
      </w:rPr>
      <w:fldChar w:fldCharType="separate"/>
    </w:r>
    <w:r w:rsidR="00B3172D">
      <w:rPr>
        <w:rFonts w:ascii="Arial" w:hAnsi="Arial" w:cs="Arial"/>
        <w:noProof/>
        <w:snapToGrid w:val="0"/>
      </w:rPr>
      <w:t>5</w:t>
    </w:r>
    <w:r w:rsidRPr="006A00B0">
      <w:rPr>
        <w:rFonts w:ascii="Arial" w:hAnsi="Arial" w:cs="Arial"/>
        <w:snapToGrid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1E8B" w:rsidRDefault="00A01E8B">
      <w:r>
        <w:separator/>
      </w:r>
    </w:p>
  </w:footnote>
  <w:footnote w:type="continuationSeparator" w:id="0">
    <w:p w:rsidR="00A01E8B" w:rsidRDefault="00A01E8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3051"/>
      <w:gridCol w:w="4654"/>
      <w:gridCol w:w="2855"/>
    </w:tblGrid>
    <w:tr w:rsidR="00780ABC" w:rsidRPr="006A00B0">
      <w:trPr>
        <w:trHeight w:val="1371"/>
      </w:trPr>
      <w:tc>
        <w:tcPr>
          <w:tcW w:w="3051" w:type="dxa"/>
        </w:tcPr>
        <w:p w:rsidR="0051138E" w:rsidRDefault="0051138E" w:rsidP="0051138E">
          <w:pPr>
            <w:pStyle w:val="En-tte"/>
            <w:rPr>
              <w:ins w:id="2" w:author="QUESNOT, Mickael" w:date="2013-09-20T12:50:00Z"/>
            </w:rPr>
          </w:pPr>
          <w:ins w:id="3" w:author="QUESNOT, Mickael" w:date="2013-09-20T12:50:00Z">
            <w:r>
              <w:rPr>
                <w:rFonts w:ascii="Open Sans" w:hAnsi="Open Sans" w:cs="Helvetica"/>
                <w:color w:val="333333"/>
                <w:sz w:val="20"/>
              </w:rPr>
              <w:t>Sharesap.com®. Copyright©. Tous droits réservés. Par Mickael QUESNOT</w:t>
            </w:r>
          </w:ins>
        </w:p>
        <w:p w:rsidR="00780ABC" w:rsidRPr="006A00B0" w:rsidRDefault="00780ABC">
          <w:pPr>
            <w:jc w:val="center"/>
            <w:rPr>
              <w:rFonts w:ascii="Arial" w:hAnsi="Arial" w:cs="Arial"/>
              <w:sz w:val="20"/>
              <w:szCs w:val="20"/>
            </w:rPr>
          </w:pPr>
        </w:p>
        <w:p w:rsidR="00780ABC" w:rsidRPr="006A00B0" w:rsidRDefault="00780ABC">
          <w:pPr>
            <w:rPr>
              <w:rFonts w:ascii="Arial" w:hAnsi="Arial" w:cs="Arial"/>
              <w:sz w:val="20"/>
              <w:szCs w:val="20"/>
            </w:rPr>
          </w:pPr>
        </w:p>
        <w:p w:rsidR="00780ABC" w:rsidRPr="006A00B0" w:rsidRDefault="00780ABC">
          <w:pPr>
            <w:jc w:val="center"/>
            <w:rPr>
              <w:rFonts w:ascii="Arial" w:hAnsi="Arial" w:cs="Arial"/>
              <w:sz w:val="20"/>
              <w:szCs w:val="20"/>
            </w:rPr>
          </w:pPr>
          <w:r w:rsidRPr="006A00B0">
            <w:rPr>
              <w:rFonts w:ascii="Arial" w:hAnsi="Arial" w:cs="Arial"/>
              <w:sz w:val="20"/>
              <w:szCs w:val="20"/>
            </w:rPr>
            <w:t>Direction Systèmes d’Information</w:t>
          </w:r>
        </w:p>
      </w:tc>
      <w:tc>
        <w:tcPr>
          <w:tcW w:w="4654" w:type="dxa"/>
        </w:tcPr>
        <w:p w:rsidR="00780ABC" w:rsidRPr="006A00B0" w:rsidRDefault="00780ABC">
          <w:pPr>
            <w:jc w:val="center"/>
            <w:rPr>
              <w:rFonts w:ascii="Arial" w:hAnsi="Arial" w:cs="Arial"/>
              <w:b/>
              <w:sz w:val="20"/>
              <w:szCs w:val="20"/>
              <w:lang w:val="it-IT"/>
            </w:rPr>
          </w:pPr>
        </w:p>
        <w:p w:rsidR="00780ABC" w:rsidRDefault="00780ABC" w:rsidP="008B66FD">
          <w:pPr>
            <w:jc w:val="center"/>
            <w:rPr>
              <w:rFonts w:ascii="Arial" w:hAnsi="Arial" w:cs="Arial"/>
              <w:b/>
              <w:sz w:val="20"/>
              <w:szCs w:val="20"/>
            </w:rPr>
          </w:pPr>
        </w:p>
        <w:p w:rsidR="002F6CD4" w:rsidRDefault="002F6CD4" w:rsidP="002F6CD4">
          <w:pPr>
            <w:pStyle w:val="Titre1"/>
            <w:numPr>
              <w:ilvl w:val="0"/>
              <w:numId w:val="0"/>
            </w:numPr>
            <w:shd w:val="clear" w:color="auto" w:fill="FFFFFF"/>
            <w:ind w:left="708" w:hanging="708"/>
            <w:rPr>
              <w:rFonts w:ascii="Arial" w:hAnsi="Arial" w:cs="Arial"/>
              <w:color w:val="333333"/>
              <w:sz w:val="48"/>
              <w:szCs w:val="48"/>
              <w:lang w:val="en"/>
            </w:rPr>
          </w:pPr>
          <w:r>
            <w:rPr>
              <w:rStyle w:val="sapxdptitle"/>
              <w:rFonts w:ascii="Arial" w:hAnsi="Arial" w:cs="Arial"/>
              <w:color w:val="333333"/>
              <w:lang w:val="en"/>
            </w:rPr>
            <w:t>Carrying Out Evaluations</w:t>
          </w:r>
          <w:r>
            <w:rPr>
              <w:rFonts w:ascii="Arial" w:hAnsi="Arial" w:cs="Arial"/>
              <w:color w:val="333333"/>
              <w:lang w:val="en"/>
            </w:rPr>
            <w:t xml:space="preserve"> </w:t>
          </w:r>
        </w:p>
        <w:p w:rsidR="00780ABC" w:rsidRPr="006A00B0" w:rsidRDefault="00780ABC" w:rsidP="008B66FD">
          <w:pPr>
            <w:jc w:val="center"/>
            <w:rPr>
              <w:rFonts w:ascii="Arial" w:hAnsi="Arial" w:cs="Arial"/>
              <w:b/>
              <w:bCs/>
              <w:color w:val="000000"/>
              <w:sz w:val="20"/>
              <w:szCs w:val="20"/>
            </w:rPr>
          </w:pPr>
          <w:r w:rsidRPr="006A00B0">
            <w:rPr>
              <w:rFonts w:ascii="Arial" w:hAnsi="Arial" w:cs="Arial"/>
              <w:b/>
              <w:bCs/>
              <w:color w:val="000000"/>
              <w:sz w:val="20"/>
              <w:szCs w:val="20"/>
            </w:rPr>
            <w:t xml:space="preserve"> </w:t>
          </w:r>
        </w:p>
      </w:tc>
      <w:tc>
        <w:tcPr>
          <w:tcW w:w="2855" w:type="dxa"/>
        </w:tcPr>
        <w:p w:rsidR="00780ABC" w:rsidRPr="006A00B0" w:rsidRDefault="00780ABC">
          <w:pPr>
            <w:jc w:val="center"/>
            <w:rPr>
              <w:rFonts w:ascii="Arial" w:hAnsi="Arial" w:cs="Arial"/>
              <w:sz w:val="20"/>
              <w:szCs w:val="20"/>
            </w:rPr>
          </w:pPr>
        </w:p>
        <w:p w:rsidR="00780ABC" w:rsidRPr="006A00B0" w:rsidRDefault="000202CA">
          <w:pPr>
            <w:jc w:val="center"/>
            <w:rPr>
              <w:rFonts w:ascii="Arial" w:hAnsi="Arial" w:cs="Arial"/>
              <w:sz w:val="20"/>
              <w:szCs w:val="20"/>
            </w:rPr>
          </w:pPr>
          <w:r>
            <w:rPr>
              <w:rFonts w:ascii="Arial" w:hAnsi="Arial" w:cs="Arial"/>
              <w:noProof/>
              <w:sz w:val="20"/>
              <w:szCs w:val="20"/>
            </w:rPr>
            <w:drawing>
              <wp:inline distT="0" distB="0" distL="0" distR="0" wp14:anchorId="4C8E8572" wp14:editId="12A2414E">
                <wp:extent cx="952500" cy="476250"/>
                <wp:effectExtent l="0" t="0" r="0" b="0"/>
                <wp:docPr id="4" name="Image 4" descr="sa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p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0" cy="476250"/>
                        </a:xfrm>
                        <a:prstGeom prst="rect">
                          <a:avLst/>
                        </a:prstGeom>
                        <a:noFill/>
                        <a:ln>
                          <a:noFill/>
                        </a:ln>
                      </pic:spPr>
                    </pic:pic>
                  </a:graphicData>
                </a:graphic>
              </wp:inline>
            </w:drawing>
          </w:r>
        </w:p>
      </w:tc>
    </w:tr>
  </w:tbl>
  <w:p w:rsidR="00780ABC" w:rsidRPr="006A00B0" w:rsidRDefault="00780ABC" w:rsidP="006A00B0">
    <w:pPr>
      <w:pStyle w:val="En-tte"/>
      <w:ind w:right="-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FFFFFFFF"/>
    <w:lvl w:ilvl="0">
      <w:start w:val="1"/>
      <w:numFmt w:val="decimal"/>
      <w:pStyle w:val="Titre1"/>
      <w:lvlText w:val="%1."/>
      <w:legacy w:legacy="1" w:legacySpace="0" w:legacyIndent="708"/>
      <w:lvlJc w:val="left"/>
      <w:pPr>
        <w:ind w:left="708" w:hanging="708"/>
      </w:pPr>
    </w:lvl>
    <w:lvl w:ilvl="1">
      <w:start w:val="1"/>
      <w:numFmt w:val="decimal"/>
      <w:pStyle w:val="Titre2"/>
      <w:lvlText w:val="%1.%2."/>
      <w:legacy w:legacy="1" w:legacySpace="0" w:legacyIndent="708"/>
      <w:lvlJc w:val="left"/>
      <w:pPr>
        <w:ind w:left="1416" w:hanging="708"/>
      </w:pPr>
    </w:lvl>
    <w:lvl w:ilvl="2">
      <w:start w:val="1"/>
      <w:numFmt w:val="decimal"/>
      <w:pStyle w:val="Titre3"/>
      <w:lvlText w:val="%1.%2.%3."/>
      <w:legacy w:legacy="1" w:legacySpace="0" w:legacyIndent="708"/>
      <w:lvlJc w:val="left"/>
      <w:pPr>
        <w:ind w:left="2124" w:hanging="708"/>
      </w:pPr>
    </w:lvl>
    <w:lvl w:ilvl="3">
      <w:start w:val="1"/>
      <w:numFmt w:val="decimal"/>
      <w:pStyle w:val="Titre4"/>
      <w:lvlText w:val="%1.%2.%3.%4."/>
      <w:legacy w:legacy="1" w:legacySpace="0" w:legacyIndent="708"/>
      <w:lvlJc w:val="left"/>
      <w:pPr>
        <w:ind w:left="2832" w:hanging="708"/>
      </w:pPr>
    </w:lvl>
    <w:lvl w:ilvl="4">
      <w:start w:val="1"/>
      <w:numFmt w:val="decimal"/>
      <w:pStyle w:val="Titre5"/>
      <w:lvlText w:val="%1.%2.%3.%4.%5."/>
      <w:legacy w:legacy="1" w:legacySpace="0" w:legacyIndent="708"/>
      <w:lvlJc w:val="left"/>
      <w:pPr>
        <w:ind w:left="3540" w:hanging="708"/>
      </w:pPr>
    </w:lvl>
    <w:lvl w:ilvl="5">
      <w:start w:val="1"/>
      <w:numFmt w:val="decimal"/>
      <w:pStyle w:val="Titre6"/>
      <w:lvlText w:val="%1.%2.%3.%4.%5.%6."/>
      <w:legacy w:legacy="1" w:legacySpace="0" w:legacyIndent="708"/>
      <w:lvlJc w:val="left"/>
      <w:pPr>
        <w:ind w:left="4248" w:hanging="708"/>
      </w:pPr>
    </w:lvl>
    <w:lvl w:ilvl="6">
      <w:start w:val="1"/>
      <w:numFmt w:val="decimal"/>
      <w:pStyle w:val="Titre7"/>
      <w:lvlText w:val="%1.%2.%3.%4.%5.%6.%7."/>
      <w:legacy w:legacy="1" w:legacySpace="0" w:legacyIndent="708"/>
      <w:lvlJc w:val="left"/>
      <w:pPr>
        <w:ind w:left="4956" w:hanging="708"/>
      </w:pPr>
    </w:lvl>
    <w:lvl w:ilvl="7">
      <w:start w:val="1"/>
      <w:numFmt w:val="decimal"/>
      <w:pStyle w:val="Titre8"/>
      <w:lvlText w:val="%1.%2.%3.%4.%5.%6.%7.%8."/>
      <w:legacy w:legacy="1" w:legacySpace="0" w:legacyIndent="708"/>
      <w:lvlJc w:val="left"/>
      <w:pPr>
        <w:ind w:left="5664" w:hanging="708"/>
      </w:pPr>
    </w:lvl>
    <w:lvl w:ilvl="8">
      <w:start w:val="1"/>
      <w:numFmt w:val="decimal"/>
      <w:pStyle w:val="Titre9"/>
      <w:lvlText w:val="%1.%2.%3.%4.%5.%6.%7.%8.%9."/>
      <w:legacy w:legacy="1" w:legacySpace="0" w:legacyIndent="708"/>
      <w:lvlJc w:val="left"/>
      <w:pPr>
        <w:ind w:left="6372" w:hanging="708"/>
      </w:pPr>
    </w:lvl>
  </w:abstractNum>
  <w:abstractNum w:abstractNumId="1" w15:restartNumberingAfterBreak="0">
    <w:nsid w:val="3E550F10"/>
    <w:multiLevelType w:val="multilevel"/>
    <w:tmpl w:val="315E5D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63F4430A"/>
    <w:multiLevelType w:val="multilevel"/>
    <w:tmpl w:val="291EC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4933239"/>
    <w:multiLevelType w:val="multilevel"/>
    <w:tmpl w:val="C08EB3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numFmt w:val="lowerRoman"/>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02CA"/>
    <w:rsid w:val="000202CA"/>
    <w:rsid w:val="00043F1E"/>
    <w:rsid w:val="000856D7"/>
    <w:rsid w:val="000B41B1"/>
    <w:rsid w:val="00130C0D"/>
    <w:rsid w:val="00141EAB"/>
    <w:rsid w:val="001462AD"/>
    <w:rsid w:val="00163249"/>
    <w:rsid w:val="00174E8F"/>
    <w:rsid w:val="001B2D9E"/>
    <w:rsid w:val="001B769E"/>
    <w:rsid w:val="001C6108"/>
    <w:rsid w:val="001E7109"/>
    <w:rsid w:val="001F2CCD"/>
    <w:rsid w:val="00205DEA"/>
    <w:rsid w:val="002103D1"/>
    <w:rsid w:val="002116D4"/>
    <w:rsid w:val="002467C9"/>
    <w:rsid w:val="00247C96"/>
    <w:rsid w:val="002575C1"/>
    <w:rsid w:val="002A3B8E"/>
    <w:rsid w:val="002B3832"/>
    <w:rsid w:val="002E08E4"/>
    <w:rsid w:val="002E763B"/>
    <w:rsid w:val="002F6CD4"/>
    <w:rsid w:val="00364E0C"/>
    <w:rsid w:val="00371064"/>
    <w:rsid w:val="00383369"/>
    <w:rsid w:val="003A7C55"/>
    <w:rsid w:val="003D0EAD"/>
    <w:rsid w:val="003D41BB"/>
    <w:rsid w:val="003D4EB8"/>
    <w:rsid w:val="00401141"/>
    <w:rsid w:val="004414D8"/>
    <w:rsid w:val="004E39A4"/>
    <w:rsid w:val="004F7B43"/>
    <w:rsid w:val="0051138E"/>
    <w:rsid w:val="00570670"/>
    <w:rsid w:val="005B5EC4"/>
    <w:rsid w:val="00627B7C"/>
    <w:rsid w:val="0065576E"/>
    <w:rsid w:val="006838E9"/>
    <w:rsid w:val="006A00B0"/>
    <w:rsid w:val="006C3412"/>
    <w:rsid w:val="006E6108"/>
    <w:rsid w:val="006E703F"/>
    <w:rsid w:val="00703D16"/>
    <w:rsid w:val="00710C60"/>
    <w:rsid w:val="0071315D"/>
    <w:rsid w:val="0075156D"/>
    <w:rsid w:val="00780ABC"/>
    <w:rsid w:val="0079222F"/>
    <w:rsid w:val="007D55AC"/>
    <w:rsid w:val="008211E3"/>
    <w:rsid w:val="00843C58"/>
    <w:rsid w:val="0088698B"/>
    <w:rsid w:val="008904CC"/>
    <w:rsid w:val="008B66FD"/>
    <w:rsid w:val="008C02D6"/>
    <w:rsid w:val="009178D9"/>
    <w:rsid w:val="0094245A"/>
    <w:rsid w:val="00943E79"/>
    <w:rsid w:val="0097372B"/>
    <w:rsid w:val="009B31EF"/>
    <w:rsid w:val="009C186F"/>
    <w:rsid w:val="009C2E53"/>
    <w:rsid w:val="009C5505"/>
    <w:rsid w:val="009D45C0"/>
    <w:rsid w:val="009D4E39"/>
    <w:rsid w:val="009F3F45"/>
    <w:rsid w:val="00A01E8B"/>
    <w:rsid w:val="00A26B54"/>
    <w:rsid w:val="00A47F3C"/>
    <w:rsid w:val="00AA6844"/>
    <w:rsid w:val="00AB1EE5"/>
    <w:rsid w:val="00B17A8C"/>
    <w:rsid w:val="00B3172D"/>
    <w:rsid w:val="00B32D98"/>
    <w:rsid w:val="00B3489A"/>
    <w:rsid w:val="00B5372F"/>
    <w:rsid w:val="00B90D38"/>
    <w:rsid w:val="00B97A53"/>
    <w:rsid w:val="00BA3751"/>
    <w:rsid w:val="00BC3B50"/>
    <w:rsid w:val="00BE0F29"/>
    <w:rsid w:val="00C10C1F"/>
    <w:rsid w:val="00C17B82"/>
    <w:rsid w:val="00C70872"/>
    <w:rsid w:val="00CB472C"/>
    <w:rsid w:val="00CC1E92"/>
    <w:rsid w:val="00CE04A3"/>
    <w:rsid w:val="00CF2C5A"/>
    <w:rsid w:val="00D07451"/>
    <w:rsid w:val="00D845FE"/>
    <w:rsid w:val="00D900DD"/>
    <w:rsid w:val="00E14EDD"/>
    <w:rsid w:val="00E25ED4"/>
    <w:rsid w:val="00E50EE3"/>
    <w:rsid w:val="00E77862"/>
    <w:rsid w:val="00ED6FC0"/>
    <w:rsid w:val="00EE07E4"/>
    <w:rsid w:val="00F436CB"/>
    <w:rsid w:val="00F53F2C"/>
    <w:rsid w:val="00FD293C"/>
    <w:rsid w:val="00FE49A2"/>
    <w:rsid w:val="00FF566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A1D5B558-72B9-4AA1-B2BA-0E8B610754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66FD"/>
    <w:rPr>
      <w:sz w:val="24"/>
      <w:szCs w:val="24"/>
    </w:rPr>
  </w:style>
  <w:style w:type="paragraph" w:styleId="Titre1">
    <w:name w:val="heading 1"/>
    <w:basedOn w:val="Normal"/>
    <w:next w:val="Normal"/>
    <w:qFormat/>
    <w:rsid w:val="008B66FD"/>
    <w:pPr>
      <w:keepNext/>
      <w:numPr>
        <w:numId w:val="1"/>
      </w:numPr>
      <w:spacing w:before="240" w:after="60"/>
      <w:outlineLvl w:val="0"/>
    </w:pPr>
    <w:rPr>
      <w:b/>
      <w:kern w:val="28"/>
      <w:sz w:val="28"/>
    </w:rPr>
  </w:style>
  <w:style w:type="paragraph" w:styleId="Titre2">
    <w:name w:val="heading 2"/>
    <w:basedOn w:val="Normal"/>
    <w:next w:val="Normal"/>
    <w:qFormat/>
    <w:rsid w:val="008B66FD"/>
    <w:pPr>
      <w:keepNext/>
      <w:numPr>
        <w:ilvl w:val="1"/>
        <w:numId w:val="1"/>
      </w:numPr>
      <w:spacing w:before="240" w:after="60"/>
      <w:outlineLvl w:val="1"/>
    </w:pPr>
    <w:rPr>
      <w:b/>
      <w:i/>
    </w:rPr>
  </w:style>
  <w:style w:type="paragraph" w:styleId="Titre3">
    <w:name w:val="heading 3"/>
    <w:basedOn w:val="Normal"/>
    <w:next w:val="Normal"/>
    <w:qFormat/>
    <w:rsid w:val="008B66FD"/>
    <w:pPr>
      <w:keepNext/>
      <w:numPr>
        <w:ilvl w:val="2"/>
        <w:numId w:val="1"/>
      </w:numPr>
      <w:spacing w:before="240" w:after="60"/>
      <w:outlineLvl w:val="2"/>
    </w:pPr>
    <w:rPr>
      <w:b/>
      <w:i/>
      <w:u w:val="single"/>
    </w:rPr>
  </w:style>
  <w:style w:type="paragraph" w:styleId="Titre4">
    <w:name w:val="heading 4"/>
    <w:basedOn w:val="Normal"/>
    <w:next w:val="Normal"/>
    <w:qFormat/>
    <w:rsid w:val="008B66FD"/>
    <w:pPr>
      <w:keepNext/>
      <w:numPr>
        <w:ilvl w:val="3"/>
        <w:numId w:val="1"/>
      </w:numPr>
      <w:spacing w:before="240" w:after="60"/>
      <w:outlineLvl w:val="3"/>
    </w:pPr>
    <w:rPr>
      <w:b/>
    </w:rPr>
  </w:style>
  <w:style w:type="paragraph" w:styleId="Titre5">
    <w:name w:val="heading 5"/>
    <w:basedOn w:val="Normal"/>
    <w:next w:val="Normal"/>
    <w:qFormat/>
    <w:rsid w:val="008B66FD"/>
    <w:pPr>
      <w:numPr>
        <w:ilvl w:val="4"/>
        <w:numId w:val="1"/>
      </w:numPr>
      <w:spacing w:before="240" w:after="60"/>
      <w:outlineLvl w:val="4"/>
    </w:pPr>
    <w:rPr>
      <w:sz w:val="22"/>
    </w:rPr>
  </w:style>
  <w:style w:type="paragraph" w:styleId="Titre6">
    <w:name w:val="heading 6"/>
    <w:basedOn w:val="Normal"/>
    <w:next w:val="Normal"/>
    <w:qFormat/>
    <w:rsid w:val="008B66FD"/>
    <w:pPr>
      <w:numPr>
        <w:ilvl w:val="5"/>
        <w:numId w:val="1"/>
      </w:numPr>
      <w:spacing w:before="240" w:after="60"/>
      <w:outlineLvl w:val="5"/>
    </w:pPr>
    <w:rPr>
      <w:i/>
      <w:sz w:val="22"/>
    </w:rPr>
  </w:style>
  <w:style w:type="paragraph" w:styleId="Titre7">
    <w:name w:val="heading 7"/>
    <w:basedOn w:val="Normal"/>
    <w:next w:val="Normal"/>
    <w:qFormat/>
    <w:rsid w:val="008B66FD"/>
    <w:pPr>
      <w:numPr>
        <w:ilvl w:val="6"/>
        <w:numId w:val="1"/>
      </w:numPr>
      <w:spacing w:before="240" w:after="60"/>
      <w:outlineLvl w:val="6"/>
    </w:pPr>
    <w:rPr>
      <w:sz w:val="20"/>
    </w:rPr>
  </w:style>
  <w:style w:type="paragraph" w:styleId="Titre8">
    <w:name w:val="heading 8"/>
    <w:basedOn w:val="Normal"/>
    <w:next w:val="Normal"/>
    <w:qFormat/>
    <w:rsid w:val="008B66FD"/>
    <w:pPr>
      <w:numPr>
        <w:ilvl w:val="7"/>
        <w:numId w:val="1"/>
      </w:numPr>
      <w:spacing w:before="240" w:after="60"/>
      <w:outlineLvl w:val="7"/>
    </w:pPr>
    <w:rPr>
      <w:i/>
      <w:sz w:val="20"/>
    </w:rPr>
  </w:style>
  <w:style w:type="paragraph" w:styleId="Titre9">
    <w:name w:val="heading 9"/>
    <w:basedOn w:val="Normal"/>
    <w:next w:val="Normal"/>
    <w:qFormat/>
    <w:rsid w:val="008B66FD"/>
    <w:pPr>
      <w:numPr>
        <w:ilvl w:val="8"/>
        <w:numId w:val="1"/>
      </w:numPr>
      <w:spacing w:before="240" w:after="6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rsid w:val="008B66FD"/>
    <w:pPr>
      <w:tabs>
        <w:tab w:val="right" w:pos="9072"/>
      </w:tabs>
    </w:pPr>
    <w:rPr>
      <w:sz w:val="16"/>
    </w:rPr>
  </w:style>
  <w:style w:type="paragraph" w:styleId="TM2">
    <w:name w:val="toc 2"/>
    <w:basedOn w:val="Normal"/>
    <w:next w:val="Normal"/>
    <w:semiHidden/>
    <w:rsid w:val="008B66FD"/>
    <w:pPr>
      <w:tabs>
        <w:tab w:val="right" w:leader="dot" w:pos="10205"/>
      </w:tabs>
      <w:spacing w:after="120"/>
      <w:ind w:left="238"/>
    </w:pPr>
  </w:style>
  <w:style w:type="paragraph" w:styleId="En-tte">
    <w:name w:val="header"/>
    <w:basedOn w:val="Normal"/>
    <w:link w:val="En-tteCar"/>
    <w:uiPriority w:val="99"/>
    <w:rsid w:val="008B66FD"/>
    <w:pPr>
      <w:tabs>
        <w:tab w:val="center" w:pos="4536"/>
        <w:tab w:val="right" w:pos="9072"/>
      </w:tabs>
    </w:pPr>
  </w:style>
  <w:style w:type="paragraph" w:styleId="TM1">
    <w:name w:val="toc 1"/>
    <w:basedOn w:val="Normal"/>
    <w:next w:val="Normal"/>
    <w:semiHidden/>
    <w:rsid w:val="008B66FD"/>
    <w:pPr>
      <w:tabs>
        <w:tab w:val="right" w:leader="dot" w:pos="10205"/>
      </w:tabs>
      <w:spacing w:before="240" w:after="120"/>
    </w:pPr>
    <w:rPr>
      <w:sz w:val="28"/>
    </w:rPr>
  </w:style>
  <w:style w:type="character" w:styleId="Numrodepage">
    <w:name w:val="page number"/>
    <w:basedOn w:val="Policepardfaut"/>
    <w:rsid w:val="008B66FD"/>
  </w:style>
  <w:style w:type="character" w:styleId="Lienhypertexte">
    <w:name w:val="Hyperlink"/>
    <w:basedOn w:val="Policepardfaut"/>
    <w:rsid w:val="008B66FD"/>
    <w:rPr>
      <w:color w:val="0000FF"/>
      <w:u w:val="single"/>
    </w:rPr>
  </w:style>
  <w:style w:type="table" w:styleId="Grilledutableau">
    <w:name w:val="Table Grid"/>
    <w:basedOn w:val="TableauNormal"/>
    <w:rsid w:val="009F3F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semiHidden/>
    <w:rsid w:val="002A3B8E"/>
    <w:rPr>
      <w:rFonts w:ascii="Tahoma" w:hAnsi="Tahoma" w:cs="Tahoma"/>
      <w:sz w:val="16"/>
      <w:szCs w:val="16"/>
    </w:rPr>
  </w:style>
  <w:style w:type="paragraph" w:customStyle="1" w:styleId="table">
    <w:name w:val="table"/>
    <w:basedOn w:val="Normal"/>
    <w:rsid w:val="000B41B1"/>
    <w:rPr>
      <w:rFonts w:ascii="Arial" w:hAnsi="Arial"/>
      <w:sz w:val="20"/>
      <w:szCs w:val="20"/>
      <w:lang w:val="en-US"/>
    </w:rPr>
  </w:style>
  <w:style w:type="character" w:customStyle="1" w:styleId="En-tteCar">
    <w:name w:val="En-tête Car"/>
    <w:link w:val="En-tte"/>
    <w:uiPriority w:val="99"/>
    <w:rsid w:val="0051138E"/>
    <w:rPr>
      <w:sz w:val="24"/>
      <w:szCs w:val="24"/>
    </w:rPr>
  </w:style>
  <w:style w:type="character" w:styleId="Accentuation">
    <w:name w:val="Emphasis"/>
    <w:basedOn w:val="Policepardfaut"/>
    <w:uiPriority w:val="20"/>
    <w:qFormat/>
    <w:rsid w:val="002F6CD4"/>
    <w:rPr>
      <w:i/>
      <w:iCs/>
    </w:rPr>
  </w:style>
  <w:style w:type="paragraph" w:customStyle="1" w:styleId="sapxdpskbtitle">
    <w:name w:val="sapxdpskbtitle"/>
    <w:basedOn w:val="Normal"/>
    <w:rsid w:val="002F6CD4"/>
  </w:style>
  <w:style w:type="character" w:customStyle="1" w:styleId="sapxdptitle">
    <w:name w:val="sapxdptitle"/>
    <w:basedOn w:val="Policepardfaut"/>
    <w:rsid w:val="002F6CD4"/>
  </w:style>
  <w:style w:type="paragraph" w:customStyle="1" w:styleId="sapxdpparagraph">
    <w:name w:val="sapxdpparagraph"/>
    <w:basedOn w:val="Normal"/>
    <w:rsid w:val="002F6C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087450">
      <w:bodyDiv w:val="1"/>
      <w:marLeft w:val="0"/>
      <w:marRight w:val="0"/>
      <w:marTop w:val="0"/>
      <w:marBottom w:val="0"/>
      <w:divBdr>
        <w:top w:val="none" w:sz="0" w:space="0" w:color="auto"/>
        <w:left w:val="none" w:sz="0" w:space="0" w:color="auto"/>
        <w:bottom w:val="none" w:sz="0" w:space="0" w:color="auto"/>
        <w:right w:val="none" w:sz="0" w:space="0" w:color="auto"/>
      </w:divBdr>
    </w:div>
    <w:div w:id="244387340">
      <w:bodyDiv w:val="1"/>
      <w:marLeft w:val="0"/>
      <w:marRight w:val="0"/>
      <w:marTop w:val="0"/>
      <w:marBottom w:val="0"/>
      <w:divBdr>
        <w:top w:val="none" w:sz="0" w:space="0" w:color="auto"/>
        <w:left w:val="none" w:sz="0" w:space="0" w:color="auto"/>
        <w:bottom w:val="none" w:sz="0" w:space="0" w:color="auto"/>
        <w:right w:val="none" w:sz="0" w:space="0" w:color="auto"/>
      </w:divBdr>
    </w:div>
    <w:div w:id="256447214">
      <w:bodyDiv w:val="1"/>
      <w:marLeft w:val="0"/>
      <w:marRight w:val="0"/>
      <w:marTop w:val="0"/>
      <w:marBottom w:val="0"/>
      <w:divBdr>
        <w:top w:val="none" w:sz="0" w:space="0" w:color="auto"/>
        <w:left w:val="none" w:sz="0" w:space="0" w:color="auto"/>
        <w:bottom w:val="none" w:sz="0" w:space="0" w:color="auto"/>
        <w:right w:val="none" w:sz="0" w:space="0" w:color="auto"/>
      </w:divBdr>
      <w:divsChild>
        <w:div w:id="446118726">
          <w:marLeft w:val="0"/>
          <w:marRight w:val="0"/>
          <w:marTop w:val="0"/>
          <w:marBottom w:val="0"/>
          <w:divBdr>
            <w:top w:val="none" w:sz="0" w:space="0" w:color="auto"/>
            <w:left w:val="none" w:sz="0" w:space="0" w:color="auto"/>
            <w:bottom w:val="none" w:sz="0" w:space="0" w:color="auto"/>
            <w:right w:val="none" w:sz="0" w:space="0" w:color="auto"/>
          </w:divBdr>
          <w:divsChild>
            <w:div w:id="472723640">
              <w:marLeft w:val="0"/>
              <w:marRight w:val="0"/>
              <w:marTop w:val="150"/>
              <w:marBottom w:val="0"/>
              <w:divBdr>
                <w:top w:val="none" w:sz="0" w:space="0" w:color="auto"/>
                <w:left w:val="none" w:sz="0" w:space="0" w:color="auto"/>
                <w:bottom w:val="none" w:sz="0" w:space="0" w:color="auto"/>
                <w:right w:val="none" w:sz="0" w:space="0" w:color="auto"/>
              </w:divBdr>
              <w:divsChild>
                <w:div w:id="1368527420">
                  <w:marLeft w:val="0"/>
                  <w:marRight w:val="0"/>
                  <w:marTop w:val="0"/>
                  <w:marBottom w:val="0"/>
                  <w:divBdr>
                    <w:top w:val="none" w:sz="0" w:space="0" w:color="auto"/>
                    <w:left w:val="none" w:sz="0" w:space="0" w:color="auto"/>
                    <w:bottom w:val="none" w:sz="0" w:space="0" w:color="auto"/>
                    <w:right w:val="none" w:sz="0" w:space="0" w:color="auto"/>
                  </w:divBdr>
                  <w:divsChild>
                    <w:div w:id="1811165379">
                      <w:marLeft w:val="0"/>
                      <w:marRight w:val="0"/>
                      <w:marTop w:val="0"/>
                      <w:marBottom w:val="0"/>
                      <w:divBdr>
                        <w:top w:val="none" w:sz="0" w:space="0" w:color="auto"/>
                        <w:left w:val="none" w:sz="0" w:space="0" w:color="auto"/>
                        <w:bottom w:val="none" w:sz="0" w:space="0" w:color="auto"/>
                        <w:right w:val="none" w:sz="0" w:space="0" w:color="auto"/>
                      </w:divBdr>
                      <w:divsChild>
                        <w:div w:id="2045903828">
                          <w:marLeft w:val="75"/>
                          <w:marRight w:val="75"/>
                          <w:marTop w:val="0"/>
                          <w:marBottom w:val="0"/>
                          <w:divBdr>
                            <w:top w:val="none" w:sz="0" w:space="0" w:color="auto"/>
                            <w:left w:val="none" w:sz="0" w:space="0" w:color="auto"/>
                            <w:bottom w:val="none" w:sz="0" w:space="0" w:color="auto"/>
                            <w:right w:val="none" w:sz="0" w:space="0" w:color="auto"/>
                          </w:divBdr>
                          <w:divsChild>
                            <w:div w:id="799415741">
                              <w:marLeft w:val="0"/>
                              <w:marRight w:val="0"/>
                              <w:marTop w:val="0"/>
                              <w:marBottom w:val="0"/>
                              <w:divBdr>
                                <w:top w:val="none" w:sz="0" w:space="0" w:color="auto"/>
                                <w:left w:val="none" w:sz="0" w:space="0" w:color="auto"/>
                                <w:bottom w:val="none" w:sz="0" w:space="0" w:color="auto"/>
                                <w:right w:val="none" w:sz="0" w:space="0" w:color="auto"/>
                              </w:divBdr>
                              <w:divsChild>
                                <w:div w:id="929965236">
                                  <w:marLeft w:val="0"/>
                                  <w:marRight w:val="0"/>
                                  <w:marTop w:val="0"/>
                                  <w:marBottom w:val="0"/>
                                  <w:divBdr>
                                    <w:top w:val="none" w:sz="0" w:space="0" w:color="auto"/>
                                    <w:left w:val="none" w:sz="0" w:space="0" w:color="auto"/>
                                    <w:bottom w:val="none" w:sz="0" w:space="0" w:color="auto"/>
                                    <w:right w:val="none" w:sz="0" w:space="0" w:color="auto"/>
                                  </w:divBdr>
                                  <w:divsChild>
                                    <w:div w:id="1259095994">
                                      <w:marLeft w:val="0"/>
                                      <w:marRight w:val="0"/>
                                      <w:marTop w:val="0"/>
                                      <w:marBottom w:val="0"/>
                                      <w:divBdr>
                                        <w:top w:val="none" w:sz="0" w:space="0" w:color="auto"/>
                                        <w:left w:val="none" w:sz="0" w:space="0" w:color="auto"/>
                                        <w:bottom w:val="none" w:sz="0" w:space="0" w:color="auto"/>
                                        <w:right w:val="none" w:sz="0" w:space="0" w:color="auto"/>
                                      </w:divBdr>
                                      <w:divsChild>
                                        <w:div w:id="961959861">
                                          <w:marLeft w:val="0"/>
                                          <w:marRight w:val="0"/>
                                          <w:marTop w:val="0"/>
                                          <w:marBottom w:val="0"/>
                                          <w:divBdr>
                                            <w:top w:val="none" w:sz="0" w:space="0" w:color="auto"/>
                                            <w:left w:val="none" w:sz="0" w:space="0" w:color="auto"/>
                                            <w:bottom w:val="none" w:sz="0" w:space="0" w:color="auto"/>
                                            <w:right w:val="none" w:sz="0" w:space="0" w:color="auto"/>
                                          </w:divBdr>
                                          <w:divsChild>
                                            <w:div w:id="722170279">
                                              <w:marLeft w:val="0"/>
                                              <w:marRight w:val="0"/>
                                              <w:marTop w:val="0"/>
                                              <w:marBottom w:val="0"/>
                                              <w:divBdr>
                                                <w:top w:val="none" w:sz="0" w:space="0" w:color="auto"/>
                                                <w:left w:val="none" w:sz="0" w:space="0" w:color="auto"/>
                                                <w:bottom w:val="none" w:sz="0" w:space="0" w:color="auto"/>
                                                <w:right w:val="none" w:sz="0" w:space="0" w:color="auto"/>
                                              </w:divBdr>
                                              <w:divsChild>
                                                <w:div w:id="1365132735">
                                                  <w:marLeft w:val="0"/>
                                                  <w:marRight w:val="0"/>
                                                  <w:marTop w:val="0"/>
                                                  <w:marBottom w:val="0"/>
                                                  <w:divBdr>
                                                    <w:top w:val="none" w:sz="0" w:space="0" w:color="auto"/>
                                                    <w:left w:val="none" w:sz="0" w:space="0" w:color="auto"/>
                                                    <w:bottom w:val="none" w:sz="0" w:space="0" w:color="auto"/>
                                                    <w:right w:val="none" w:sz="0" w:space="0" w:color="auto"/>
                                                  </w:divBdr>
                                                </w:div>
                                                <w:div w:id="1477068106">
                                                  <w:marLeft w:val="0"/>
                                                  <w:marRight w:val="0"/>
                                                  <w:marTop w:val="0"/>
                                                  <w:marBottom w:val="0"/>
                                                  <w:divBdr>
                                                    <w:top w:val="none" w:sz="0" w:space="0" w:color="auto"/>
                                                    <w:left w:val="none" w:sz="0" w:space="0" w:color="auto"/>
                                                    <w:bottom w:val="none" w:sz="0" w:space="0" w:color="auto"/>
                                                    <w:right w:val="none" w:sz="0" w:space="0" w:color="auto"/>
                                                  </w:divBdr>
                                                </w:div>
                                                <w:div w:id="687757342">
                                                  <w:marLeft w:val="0"/>
                                                  <w:marRight w:val="0"/>
                                                  <w:marTop w:val="0"/>
                                                  <w:marBottom w:val="0"/>
                                                  <w:divBdr>
                                                    <w:top w:val="none" w:sz="0" w:space="0" w:color="auto"/>
                                                    <w:left w:val="none" w:sz="0" w:space="0" w:color="auto"/>
                                                    <w:bottom w:val="none" w:sz="0" w:space="0" w:color="auto"/>
                                                    <w:right w:val="none" w:sz="0" w:space="0" w:color="auto"/>
                                                  </w:divBdr>
                                                  <w:divsChild>
                                                    <w:div w:id="2028099209">
                                                      <w:marLeft w:val="0"/>
                                                      <w:marRight w:val="0"/>
                                                      <w:marTop w:val="0"/>
                                                      <w:marBottom w:val="0"/>
                                                      <w:divBdr>
                                                        <w:top w:val="none" w:sz="0" w:space="0" w:color="auto"/>
                                                        <w:left w:val="none" w:sz="0" w:space="0" w:color="auto"/>
                                                        <w:bottom w:val="none" w:sz="0" w:space="0" w:color="auto"/>
                                                        <w:right w:val="none" w:sz="0" w:space="0" w:color="auto"/>
                                                      </w:divBdr>
                                                      <w:divsChild>
                                                        <w:div w:id="1219588851">
                                                          <w:marLeft w:val="0"/>
                                                          <w:marRight w:val="0"/>
                                                          <w:marTop w:val="0"/>
                                                          <w:marBottom w:val="0"/>
                                                          <w:divBdr>
                                                            <w:top w:val="none" w:sz="0" w:space="0" w:color="auto"/>
                                                            <w:left w:val="none" w:sz="0" w:space="0" w:color="auto"/>
                                                            <w:bottom w:val="none" w:sz="0" w:space="0" w:color="auto"/>
                                                            <w:right w:val="none" w:sz="0" w:space="0" w:color="auto"/>
                                                          </w:divBdr>
                                                        </w:div>
                                                      </w:divsChild>
                                                    </w:div>
                                                    <w:div w:id="43069054">
                                                      <w:marLeft w:val="0"/>
                                                      <w:marRight w:val="0"/>
                                                      <w:marTop w:val="0"/>
                                                      <w:marBottom w:val="0"/>
                                                      <w:divBdr>
                                                        <w:top w:val="none" w:sz="0" w:space="0" w:color="auto"/>
                                                        <w:left w:val="none" w:sz="0" w:space="0" w:color="auto"/>
                                                        <w:bottom w:val="none" w:sz="0" w:space="0" w:color="auto"/>
                                                        <w:right w:val="none" w:sz="0" w:space="0" w:color="auto"/>
                                                      </w:divBdr>
                                                    </w:div>
                                                    <w:div w:id="2099128999">
                                                      <w:marLeft w:val="0"/>
                                                      <w:marRight w:val="0"/>
                                                      <w:marTop w:val="0"/>
                                                      <w:marBottom w:val="0"/>
                                                      <w:divBdr>
                                                        <w:top w:val="none" w:sz="0" w:space="0" w:color="auto"/>
                                                        <w:left w:val="none" w:sz="0" w:space="0" w:color="auto"/>
                                                        <w:bottom w:val="none" w:sz="0" w:space="0" w:color="auto"/>
                                                        <w:right w:val="none" w:sz="0" w:space="0" w:color="auto"/>
                                                      </w:divBdr>
                                                    </w:div>
                                                    <w:div w:id="192958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828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gif"/><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gi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gi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gif"/><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D:\SAP\04%20-%20Change%20Control\Mod&#232;les\TD_IDR_modele.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TD_IDR_modele</Template>
  <TotalTime>7</TotalTime>
  <Pages>1</Pages>
  <Words>365</Words>
  <Characters>2013</Characters>
  <Application>Microsoft Office Word</Application>
  <DocSecurity>0</DocSecurity>
  <Lines>16</Lines>
  <Paragraphs>4</Paragraphs>
  <ScaleCrop>false</ScaleCrop>
  <HeadingPairs>
    <vt:vector size="2" baseType="variant">
      <vt:variant>
        <vt:lpstr>Titre</vt:lpstr>
      </vt:variant>
      <vt:variant>
        <vt:i4>1</vt:i4>
      </vt:variant>
    </vt:vector>
  </HeadingPairs>
  <TitlesOfParts>
    <vt:vector size="1" baseType="lpstr">
      <vt:lpstr>TD_IDR_Titre</vt:lpstr>
    </vt:vector>
  </TitlesOfParts>
  <Company>AptarGroup</Company>
  <LinksUpToDate>false</LinksUpToDate>
  <CharactersWithSpaces>2374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TD_IDR_Titre</dc:title>
  <dc:creator>QUESNOT, Mickael</dc:creator>
  <cp:lastModifiedBy>Quesnot, Mickael</cp:lastModifiedBy>
  <cp:revision>4</cp:revision>
  <cp:lastPrinted>2016-04-12T12:12:00Z</cp:lastPrinted>
  <dcterms:created xsi:type="dcterms:W3CDTF">2016-04-12T12:06:00Z</dcterms:created>
  <dcterms:modified xsi:type="dcterms:W3CDTF">2016-04-12T12:13:00Z</dcterms:modified>
</cp:coreProperties>
</file>